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End w:id="0"/>
      <w:bookmarkStart w:id="1" w:name="_Hlt450051172"/>
      <w:bookmarkEnd w:id="1"/>
      <w:bookmarkStart w:id="2" w:name="_Hlt449016246"/>
      <w:bookmarkEnd w:id="2"/>
      <w:bookmarkStart w:id="3" w:name="_Hlt448930105"/>
      <w:bookmarkEnd w:id="3"/>
      <w:bookmarkStart w:id="4" w:name="_Hlt450039480"/>
      <w:bookmarkEnd w:id="4"/>
      <w:bookmarkStart w:id="5" w:name="_Hlt450066085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14758</w:t>
      </w:r>
      <w:bookmarkStart w:id="11" w:name="_GoBack"/>
      <w:bookmarkEnd w:id="11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:Test Configuration (subclause 4.5)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configuration for single carrier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test configuration for single carrier capable BS according to updated TS 38.141-2.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Single carrier capable BS will not be test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10" w:name="_Toc518665975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10"/>
    </w:p>
    <w:p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</w:t>
      </w:r>
    </w:p>
    <w:p>
      <w:ins w:id="0" w:author="RZ ZTE" w:date="2018-10-25T14:18:11Z">
        <w:r>
          <w:rPr>
            <w:lang w:eastAsia="zh-CN"/>
          </w:rPr>
          <w:t xml:space="preserve">Unless otherwise stated, single carrier configuration (SC) tests shall be performed using signal with narrowest supported </w:t>
        </w:r>
      </w:ins>
      <w:ins w:id="1" w:author="RZ ZTE" w:date="2018-10-25T14:18:11Z">
        <w:r>
          <w:rPr>
            <w:i/>
            <w:lang w:eastAsia="zh-CN"/>
          </w:rPr>
          <w:t>BS channel bandwidth</w:t>
        </w:r>
      </w:ins>
      <w:ins w:id="2" w:author="RZ ZTE" w:date="2018-10-25T14:18:11Z">
        <w:r>
          <w:rPr>
            <w:lang w:eastAsia="zh-CN"/>
          </w:rPr>
          <w:t xml:space="preserve"> with the smallest supported subcarrier spacing declared per </w:t>
        </w:r>
      </w:ins>
      <w:ins w:id="3" w:author="RZ ZTE" w:date="2018-10-25T14:18:11Z">
        <w:r>
          <w:rPr>
            <w:i/>
            <w:lang w:eastAsia="zh-CN"/>
          </w:rPr>
          <w:t>operating band</w:t>
        </w:r>
      </w:ins>
    </w:p>
    <w:p>
      <w:pPr>
        <w:rPr>
          <w:snapToGrid w:val="0"/>
        </w:rPr>
      </w:pPr>
      <w:r>
        <w:t>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rPr>
          <w:rFonts w:hint="eastAsia"/>
          <w:snapToGrid w:val="0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660403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9301347"/>
    <w:rsid w:val="3A702724"/>
    <w:rsid w:val="3AC14878"/>
    <w:rsid w:val="3FE2379F"/>
    <w:rsid w:val="40597348"/>
    <w:rsid w:val="453C607F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004180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2018-11-02T02:47:35Z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